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7319D" w14:textId="3B452E95"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del w:id="0" w:author="DCM" w:date="2024-09-10T08:09:00Z" w16du:dateUtc="2024-09-10T06:09:00Z">
        <w:r w:rsidR="00903CF2" w:rsidRPr="00903CF2" w:rsidDel="005323D1">
          <w:rPr>
            <w:b/>
            <w:sz w:val="24"/>
          </w:rPr>
          <w:delText>241312</w:delText>
        </w:r>
      </w:del>
      <w:ins w:id="1" w:author="DCM" w:date="2024-09-10T08:09:00Z" w16du:dateUtc="2024-09-10T06:09:00Z">
        <w:r w:rsidR="005323D1" w:rsidRPr="00903CF2">
          <w:rPr>
            <w:b/>
            <w:sz w:val="24"/>
          </w:rPr>
          <w:t>2413</w:t>
        </w:r>
        <w:r w:rsidR="005323D1">
          <w:rPr>
            <w:b/>
            <w:sz w:val="24"/>
          </w:rPr>
          <w:t>57</w:t>
        </w:r>
      </w:ins>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2" w:name="OLE_LINK57"/>
      <w:bookmarkStart w:id="3" w:name="OLE_LINK58"/>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r>
      <w:bookmarkEnd w:id="4"/>
      <w:bookmarkEnd w:id="5"/>
      <w:bookmarkEnd w:id="6"/>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7" w:name="OLE_LINK13"/>
      <w:bookmarkStart w:id="8" w:name="OLE_LINK14"/>
      <w:bookmarkStart w:id="9" w:name="OLE_LINK12"/>
      <w:r>
        <w:rPr>
          <w:rFonts w:ascii="Arial" w:hAnsi="Arial" w:cs="Arial"/>
          <w:b/>
          <w:bCs/>
          <w:sz w:val="22"/>
          <w:szCs w:val="22"/>
        </w:rPr>
        <w:t>3GPP TSG SA</w:t>
      </w:r>
      <w:bookmarkEnd w:id="7"/>
      <w:bookmarkEnd w:id="8"/>
      <w:bookmarkEnd w:id="9"/>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10"/>
      <w:bookmarkEnd w:id="11"/>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proofErr w:type="spellStart"/>
        <w:r>
          <w:rPr>
            <w:rStyle w:val="Hyperlink"/>
            <w:rFonts w:ascii="Arial" w:hAnsi="Arial" w:cs="Arial"/>
            <w:b/>
            <w:bCs/>
            <w:sz w:val="22"/>
            <w:szCs w:val="22"/>
          </w:rPr>
          <w:t>sama</w:t>
        </w:r>
        <w:proofErr w:type="spellEnd"/>
        <w:r>
          <w:rPr>
            <w:rStyle w:val="Hyperlink"/>
            <w:rFonts w:ascii="Arial" w:hAnsi="Arial" w:cs="Arial"/>
            <w:b/>
            <w:bCs/>
            <w:sz w:val="22"/>
            <w:szCs w:val="22"/>
          </w:rPr>
          <w:t xml:space="preserve"> AT</w:t>
        </w:r>
      </w:hyperlink>
      <w:r>
        <w:rPr>
          <w:rStyle w:val="Hyperlink"/>
          <w:rFonts w:ascii="Arial" w:hAnsi="Arial" w:cs="Arial"/>
          <w:b/>
          <w:bCs/>
          <w:sz w:val="22"/>
          <w:szCs w:val="22"/>
        </w:rPr>
        <w:t xml:space="preserve"> </w:t>
      </w:r>
      <w:proofErr w:type="spellStart"/>
      <w:r>
        <w:rPr>
          <w:rStyle w:val="Hyperlink"/>
          <w:rFonts w:ascii="Arial" w:hAnsi="Arial" w:cs="Arial"/>
          <w:b/>
          <w:bCs/>
          <w:sz w:val="22"/>
          <w:szCs w:val="22"/>
        </w:rPr>
        <w:t>docomolab</w:t>
      </w:r>
      <w:proofErr w:type="spellEnd"/>
      <w:r>
        <w:rPr>
          <w:rStyle w:val="Hyperlink"/>
          <w:rFonts w:ascii="Arial" w:hAnsi="Arial" w:cs="Arial"/>
          <w:b/>
          <w:bCs/>
          <w:sz w:val="22"/>
          <w:szCs w:val="22"/>
        </w:rPr>
        <w:t>-euro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04357199" w:rsidR="000509CA" w:rsidRDefault="002D6EDF">
      <w:r>
        <w:t xml:space="preserve">3GPP TSG SA would like to </w:t>
      </w:r>
      <w:ins w:id="12" w:author="DCM" w:date="2024-09-11T05:19:00Z">
        <w:r w:rsidR="008A4C0A" w:rsidRPr="008A4C0A">
          <w:t>emphasise the importance of maintaining consistency between GSMA and 3GPP specifications</w:t>
        </w:r>
      </w:ins>
      <w:del w:id="13" w:author="DCM" w:date="2024-09-11T05:19:00Z" w16du:dateUtc="2024-09-11T03:19:00Z">
        <w:r w:rsidDel="008A4C0A">
          <w:delText>clarify the work split between GSMA and 3GPP</w:delText>
        </w:r>
      </w:del>
      <w:r>
        <w:t xml:space="preserve"> on 5G roaming over roaming intermediaries </w:t>
      </w:r>
      <w:del w:id="14" w:author="DCM" w:date="2024-09-11T05:19:00Z" w16du:dateUtc="2024-09-11T03:19:00Z">
        <w:r w:rsidDel="008A4C0A">
          <w:delText xml:space="preserve">to </w:delText>
        </w:r>
        <w:r w:rsidR="002A560A" w:rsidDel="008A4C0A">
          <w:delText xml:space="preserve">emphasise </w:delText>
        </w:r>
        <w:r w:rsidDel="008A4C0A">
          <w:delText xml:space="preserve">the importance of maintaining consistency between GSMA and 3GPP specifications </w:delText>
        </w:r>
      </w:del>
      <w:r>
        <w:t>for operators and the ecosystems.</w:t>
      </w:r>
    </w:p>
    <w:p w14:paraId="48EFE11D" w14:textId="2F23D554"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del w:id="15" w:author="DCM" w:date="2024-09-12T01:09:00Z" w16du:dateUtc="2024-09-11T23:09:00Z">
        <w:r w:rsidDel="009267E0">
          <w:delText xml:space="preserve">inside </w:delText>
        </w:r>
      </w:del>
      <w:ins w:id="16" w:author="DCM" w:date="2024-09-12T01:09:00Z" w16du:dateUtc="2024-09-11T23:09:00Z">
        <w:r w:rsidR="009267E0">
          <w:t>within</w:t>
        </w:r>
        <w:r w:rsidR="009267E0">
          <w:t xml:space="preserve"> </w:t>
        </w:r>
      </w:ins>
      <w:r>
        <w:t xml:space="preserve">3GPP.  </w:t>
      </w:r>
    </w:p>
    <w:p w14:paraId="5049F176" w14:textId="60A2DC5B" w:rsidR="002A560A" w:rsidRDefault="002D6EDF">
      <w:pPr>
        <w:rPr>
          <w:ins w:id="17" w:author="DCM" w:date="2024-09-12T00:45:00Z" w16du:dateUtc="2024-09-11T22:45:00Z"/>
        </w:rPr>
      </w:pPr>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w:t>
      </w:r>
      <w:proofErr w:type="gramStart"/>
      <w:r>
        <w:t>In order to</w:t>
      </w:r>
      <w:proofErr w:type="gramEnd"/>
      <w:r>
        <w:t xml:space="preserve">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ins w:id="18" w:author="DCM" w:date="2024-09-12T00:45:00Z" w16du:dateUtc="2024-09-11T22:45:00Z">
        <w:r>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ins>
      <w:ins w:id="19" w:author="DCM" w:date="2024-09-12T00:46:00Z" w16du:dateUtc="2024-09-11T22:46:00Z">
        <w:r>
          <w:t xml:space="preserve"> 3GPP</w:t>
        </w:r>
      </w:ins>
      <w:ins w:id="20" w:author="DCM" w:date="2024-09-12T00:47:00Z" w16du:dateUtc="2024-09-11T22:47:00Z">
        <w:r>
          <w:t xml:space="preserve"> </w:t>
        </w:r>
      </w:ins>
      <w:ins w:id="21" w:author="DCM" w:date="2024-09-12T00:45:00Z" w16du:dateUtc="2024-09-11T22:45:00Z">
        <w:r w:rsidRPr="00047F22">
          <w:t>that it has developed another type of solution for 5G roaming, so called "hop-by-hop TLS". Such hop-by-hop solution does not comply with TS 33.501</w:t>
        </w:r>
      </w:ins>
      <w:ins w:id="22" w:author="DCM" w:date="2024-09-12T00:47:00Z" w16du:dateUtc="2024-09-11T22:47:00Z">
        <w:r>
          <w:t xml:space="preserve"> and </w:t>
        </w:r>
        <w:r w:rsidRPr="00916555">
          <w:t>do</w:t>
        </w:r>
        <w:r>
          <w:t>es</w:t>
        </w:r>
        <w:r w:rsidRPr="00916555">
          <w:t xml:space="preserve"> not meet the end-to-end security requirements for 5G roaming</w:t>
        </w:r>
        <w:r>
          <w:t xml:space="preserve"> (see </w:t>
        </w:r>
        <w:r w:rsidRPr="00047F22">
          <w:t>SP-241340</w:t>
        </w:r>
        <w:r>
          <w:t>)</w:t>
        </w:r>
      </w:ins>
      <w:ins w:id="23" w:author="DCM" w:date="2024-09-12T00:45:00Z" w16du:dateUtc="2024-09-11T22:45:00Z">
        <w:r w:rsidRPr="00047F22">
          <w:t>, which mandates application layer end-to-end security using PRINS for roaming over roaming intermediaries.</w:t>
        </w:r>
      </w:ins>
    </w:p>
    <w:p w14:paraId="198F3094" w14:textId="43352800" w:rsidR="00C505F1" w:rsidDel="00C505F1" w:rsidRDefault="002D6EDF">
      <w:pPr>
        <w:rPr>
          <w:del w:id="24" w:author="DCM" w:date="2024-09-12T00:36:00Z" w16du:dateUtc="2024-09-11T22:36:00Z"/>
        </w:rPr>
      </w:pPr>
      <w:del w:id="25" w:author="DCM" w:date="2024-09-12T00:48:00Z" w16du:dateUtc="2024-09-11T22:48:00Z">
        <w:r w:rsidDel="00047F22">
          <w:delText xml:space="preserve">As described in </w:delText>
        </w:r>
        <w:r w:rsidR="00801794" w:rsidRPr="00801794" w:rsidDel="00047F22">
          <w:delText>SP-241340</w:delText>
        </w:r>
        <w:r w:rsidDel="00047F22">
          <w:delText xml:space="preserve">, </w:delText>
        </w:r>
      </w:del>
      <w:del w:id="26" w:author="DCM" w:date="2024-09-12T00:34:00Z" w16du:dateUtc="2024-09-11T22:34:00Z">
        <w:r w:rsidDel="00B71419">
          <w:delText xml:space="preserve">GSMA has recently developed </w:delText>
        </w:r>
        <w:r w:rsidR="002A560A" w:rsidDel="00B71419">
          <w:delText xml:space="preserve">a </w:delText>
        </w:r>
        <w:r w:rsidDel="00B71419">
          <w:delText xml:space="preserve">type of solution for 5G roaming, the so-called “hop-by-hop TLS” solution </w:delText>
        </w:r>
      </w:del>
      <w:del w:id="27" w:author="DCM" w:date="2024-09-12T00:32:00Z" w16du:dateUtc="2024-09-11T22:32:00Z">
        <w:r w:rsidDel="00B71419">
          <w:delText xml:space="preserve">to support intermediaries to influence the service flow, in a manner that is not described in 3GPP. 5G service architecture </w:delText>
        </w:r>
        <w:r w:rsidR="002A560A" w:rsidDel="00B71419">
          <w:delText xml:space="preserve">is </w:delText>
        </w:r>
        <w:r w:rsidDel="00B71419">
          <w:delText>designed to support intermediaries modifying or introducing signalling to deliver services</w:delText>
        </w:r>
        <w:r w:rsidDel="00B71419">
          <w:rPr>
            <w:rFonts w:eastAsia="MS Mincho"/>
            <w:lang w:eastAsia="ja-JP"/>
          </w:rPr>
          <w:delText xml:space="preserve">, </w:delText>
        </w:r>
        <w:r w:rsidR="002A560A" w:rsidDel="00B71419">
          <w:rPr>
            <w:rFonts w:eastAsia="MS Mincho"/>
            <w:lang w:eastAsia="ja-JP"/>
          </w:rPr>
          <w:delText xml:space="preserve">only within the limits and context of </w:delText>
        </w:r>
        <w:r w:rsidDel="00B71419">
          <w:rPr>
            <w:rFonts w:eastAsia="MS Mincho"/>
            <w:lang w:eastAsia="ja-JP"/>
          </w:rPr>
          <w:delText>the PRINS protocol</w:delText>
        </w:r>
        <w:r w:rsidDel="00B71419">
          <w:delText xml:space="preserve">. </w:delText>
        </w:r>
        <w:r w:rsidR="002A560A" w:rsidDel="00B71419">
          <w:delText xml:space="preserve">Given that the </w:delText>
        </w:r>
        <w:r w:rsidDel="00B71419">
          <w:delText xml:space="preserve">hop-by-hop service delivery </w:delText>
        </w:r>
        <w:r w:rsidR="002A560A" w:rsidDel="00B71419">
          <w:delText xml:space="preserve">operates outside this context, </w:delText>
        </w:r>
        <w:r w:rsidR="00D625B5" w:rsidDel="00B71419">
          <w:delText xml:space="preserve">there is the danger that </w:delText>
        </w:r>
        <w:r w:rsidDel="00B71419">
          <w:delText xml:space="preserve">existing network functions and future development of the 3GPP network </w:delText>
        </w:r>
        <w:r w:rsidR="00D625B5" w:rsidDel="00B71419">
          <w:delText xml:space="preserve">is negatively impacted </w:delText>
        </w:r>
        <w:r w:rsidDel="00B71419">
          <w:delText xml:space="preserve">(for example, in case of </w:delText>
        </w:r>
        <w:r w:rsidR="002A560A" w:rsidDel="00B71419">
          <w:delText xml:space="preserve">desynchronisation </w:delText>
        </w:r>
        <w:r w:rsidDel="00B71419">
          <w:delText xml:space="preserve">of network functions </w:delText>
        </w:r>
        <w:r w:rsidDel="00B71419">
          <w:rPr>
            <w:rFonts w:eastAsia="MS Mincho"/>
            <w:lang w:eastAsia="ja-JP"/>
          </w:rPr>
          <w:delText xml:space="preserve">within the PLMN (or MNO) </w:delText>
        </w:r>
        <w:r w:rsidDel="00B71419">
          <w:delText>because the intermediary tries to control both end points</w:delText>
        </w:r>
        <w:r w:rsidDel="00B71419">
          <w:rPr>
            <w:rFonts w:eastAsia="MS Mincho"/>
            <w:lang w:eastAsia="ja-JP"/>
          </w:rPr>
          <w:delText xml:space="preserve">, or new API or NF Service being required for supporting events/requests </w:delText>
        </w:r>
        <w:r w:rsidDel="00B71419">
          <w:rPr>
            <w:rFonts w:eastAsia="MS Mincho"/>
            <w:lang w:eastAsia="ja-JP"/>
          </w:rPr>
          <w:lastRenderedPageBreak/>
          <w:delText>triggered by the intermediary</w:delText>
        </w:r>
        <w:r w:rsidDel="00B71419">
          <w:delText>).</w:delText>
        </w:r>
        <w:r w:rsidR="00D625B5" w:rsidDel="00B71419">
          <w:delText xml:space="preserve"> </w:delText>
        </w:r>
        <w:r w:rsidR="00916555" w:rsidRPr="00916555" w:rsidDel="00B71419">
          <w:delText xml:space="preserve">Moreover, the security properties of "hop-by-hop TLS", in particular attributability, are weaker than those of PRINS, and </w:delText>
        </w:r>
      </w:del>
      <w:del w:id="28" w:author="DCM" w:date="2024-09-12T00:48:00Z" w16du:dateUtc="2024-09-11T22:48:00Z">
        <w:r w:rsidR="00916555" w:rsidRPr="00916555" w:rsidDel="00047F22">
          <w:delText>do not meet the end-to-end security requirements for 5G roaming</w:delText>
        </w:r>
      </w:del>
      <w:del w:id="29" w:author="DCM" w:date="2024-09-11T05:19:00Z" w16du:dateUtc="2024-09-11T03:19:00Z">
        <w:r w:rsidR="00916555" w:rsidRPr="00916555" w:rsidDel="008A4C0A">
          <w:delText xml:space="preserve"> by GSMA</w:delText>
        </w:r>
      </w:del>
    </w:p>
    <w:p w14:paraId="6081EC33" w14:textId="2716ACB2" w:rsidR="00D625B5" w:rsidRPr="00801794" w:rsidRDefault="00D625B5" w:rsidP="00D625B5">
      <w:r w:rsidRPr="00801794">
        <w:t xml:space="preserve">Therefore, 3GPP TSG SA would like to </w:t>
      </w:r>
      <w:ins w:id="30" w:author="DCM" w:date="2024-09-11T05:20:00Z">
        <w:r w:rsidR="008A4C0A" w:rsidRPr="008A4C0A">
          <w:t xml:space="preserve">encourage </w:t>
        </w:r>
      </w:ins>
      <w:del w:id="31" w:author="DCM" w:date="2024-09-11T05:20:00Z" w16du:dateUtc="2024-09-11T03:20:00Z">
        <w:r w:rsidRPr="00801794" w:rsidDel="008A4C0A">
          <w:delText xml:space="preserve">request </w:delText>
        </w:r>
      </w:del>
      <w:r w:rsidRPr="00801794">
        <w:t xml:space="preserve">GSMA 5GMRR to adhere to the end-to-end service architecture (i.e. one </w:t>
      </w:r>
      <w:proofErr w:type="spellStart"/>
      <w:r w:rsidRPr="00801794">
        <w:t>pNF</w:t>
      </w:r>
      <w:proofErr w:type="spellEnd"/>
      <w:r w:rsidRPr="00801794">
        <w:t xml:space="preserve"> and one </w:t>
      </w:r>
      <w:proofErr w:type="spellStart"/>
      <w:r w:rsidRPr="00801794">
        <w:t>cN</w:t>
      </w:r>
      <w:r w:rsidRPr="00D625B5">
        <w:t>F</w:t>
      </w:r>
      <w:proofErr w:type="spellEnd"/>
      <w:r w:rsidRPr="00801794">
        <w:t>) as specified by 3GPP</w:t>
      </w:r>
      <w:r>
        <w:t xml:space="preserve"> (i.e. using PRINS in the presence of intermediaries)</w:t>
      </w:r>
      <w:r w:rsidRPr="00801794">
        <w:t xml:space="preserve">. 3GPP TSG SA would also like </w:t>
      </w:r>
      <w:ins w:id="32" w:author="DCM" w:date="2024-09-11T05:20:00Z">
        <w:r w:rsidR="008A4C0A" w:rsidRPr="008A4C0A">
          <w:t xml:space="preserve">report wording </w:t>
        </w:r>
      </w:ins>
      <w:del w:id="33" w:author="DCM" w:date="2024-09-11T05:20:00Z" w16du:dateUtc="2024-09-11T03:20:00Z">
        <w:r w:rsidRPr="00801794" w:rsidDel="008A4C0A">
          <w:delText xml:space="preserve">to request </w:delText>
        </w:r>
      </w:del>
      <w:r w:rsidRPr="00801794">
        <w:t>GSMA to reconfirm the work split between 3GPP and GSMA as stated above, i.e. for 5G, GSMA specifies deployment options and models, as well as the interconnect architecture, while all specification of network function behaviour is done inside 3GPP.</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34" w:name="_Hlk169753732"/>
      <w:bookmarkEnd w:id="34"/>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6C373E"/>
    <w:rsid w:val="007060AE"/>
    <w:rsid w:val="00801794"/>
    <w:rsid w:val="008A4C0A"/>
    <w:rsid w:val="00903CF2"/>
    <w:rsid w:val="00916555"/>
    <w:rsid w:val="009267E0"/>
    <w:rsid w:val="009E63D7"/>
    <w:rsid w:val="00A350E4"/>
    <w:rsid w:val="00B71419"/>
    <w:rsid w:val="00BC5CA3"/>
    <w:rsid w:val="00C505F1"/>
    <w:rsid w:val="00CB0E0A"/>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2.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3.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E9C3-EB21-4B65-9176-EA95CBAAA4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715</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DCM</cp:lastModifiedBy>
  <cp:revision>7</cp:revision>
  <cp:lastPrinted>2002-04-23T07:10:00Z</cp:lastPrinted>
  <dcterms:created xsi:type="dcterms:W3CDTF">2024-09-10T06:08:00Z</dcterms:created>
  <dcterms:modified xsi:type="dcterms:W3CDTF">2024-09-11T23:15:00Z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